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7AA" w:rsidRDefault="00B7609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R5-244516</w:t>
      </w:r>
      <w:r w:rsidR="00EC22C7" w:rsidRPr="00EC22C7">
        <w:rPr>
          <w:b/>
          <w:i/>
          <w:sz w:val="28"/>
          <w:highlight w:val="magenta"/>
        </w:rPr>
        <w:t>r2</w:t>
      </w:r>
    </w:p>
    <w:p w:rsidR="00E857AA" w:rsidRDefault="00B7609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42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:rsidR="00E857AA" w:rsidRDefault="00B760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:rsidR="00E857AA" w:rsidRDefault="00B760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857AA" w:rsidRDefault="00B760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57AA">
        <w:tc>
          <w:tcPr>
            <w:tcW w:w="9641" w:type="dxa"/>
            <w:gridSpan w:val="9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57AA" w:rsidRDefault="00E857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7AA">
        <w:tc>
          <w:tcPr>
            <w:tcW w:w="2835" w:type="dxa"/>
          </w:tcPr>
          <w:p w:rsidR="00E857AA" w:rsidRDefault="00B760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57AA" w:rsidRDefault="00B760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857AA" w:rsidRDefault="00E857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7AA">
        <w:trPr>
          <w:trHeight w:val="90"/>
        </w:trPr>
        <w:tc>
          <w:tcPr>
            <w:tcW w:w="9640" w:type="dxa"/>
            <w:gridSpan w:val="11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 applicability for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rFonts w:hint="eastAsia"/>
                <w:lang w:val="en-US" w:eastAsia="zh-CN"/>
              </w:rPr>
              <w:t>test cases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 w:rsidR="00481C92" w:rsidRPr="001E0AFA">
              <w:rPr>
                <w:highlight w:val="cya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:rsidR="00E857AA" w:rsidRDefault="00E857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57AA" w:rsidRDefault="00E857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57AA" w:rsidRDefault="00B760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85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57AA" w:rsidRDefault="00B760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857AA">
        <w:tc>
          <w:tcPr>
            <w:tcW w:w="1843" w:type="dxa"/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thus </w:t>
            </w:r>
            <w:proofErr w:type="spellStart"/>
            <w:r>
              <w:rPr>
                <w:lang w:eastAsia="zh-CN"/>
              </w:rPr>
              <w:t>relev</w:t>
            </w:r>
            <w:proofErr w:type="spellEnd"/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nt</w:t>
            </w:r>
            <w:proofErr w:type="spellEnd"/>
            <w:r>
              <w:rPr>
                <w:lang w:eastAsia="zh-CN"/>
              </w:rPr>
              <w:t xml:space="preserve">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:rsidR="00E857AA" w:rsidRDefault="00B76091" w:rsidP="003A3D0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eastAsia="zh-CN"/>
              </w:rPr>
              <w:t>8.1.5.10.</w:t>
            </w:r>
            <w:r w:rsidR="003A3D01">
              <w:rPr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Assistance Information / </w:t>
            </w:r>
            <w:r>
              <w:rPr>
                <w:rFonts w:hint="eastAsia"/>
                <w:lang w:eastAsia="zh-CN"/>
              </w:rPr>
              <w:t>IDC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mechanism</w:t>
            </w:r>
          </w:p>
        </w:tc>
      </w:tr>
      <w:tr w:rsidR="00E857A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test case applicability</w:t>
            </w:r>
            <w:r>
              <w:t>.</w:t>
            </w:r>
          </w:p>
        </w:tc>
      </w:tr>
      <w:tr w:rsidR="00E857AA">
        <w:tc>
          <w:tcPr>
            <w:tcW w:w="2694" w:type="dxa"/>
            <w:gridSpan w:val="2"/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57AA" w:rsidRDefault="00E857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57AA" w:rsidRDefault="00E857AA">
            <w:pPr>
              <w:pStyle w:val="CRCoverPage"/>
              <w:spacing w:after="0"/>
              <w:ind w:left="99"/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B760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57AA" w:rsidRDefault="00E8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57AA" w:rsidRDefault="00B760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57AA" w:rsidRDefault="00B760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57AA" w:rsidRDefault="00E857AA">
            <w:pPr>
              <w:pStyle w:val="CRCoverPage"/>
              <w:spacing w:after="0"/>
            </w:pPr>
          </w:p>
        </w:tc>
      </w:tr>
      <w:tr w:rsidR="00E8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B76091" w:rsidP="003A3D0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proofErr w:type="spellStart"/>
            <w:r>
              <w:rPr>
                <w:rFonts w:hint="eastAsia"/>
                <w:highlight w:val="green"/>
                <w:lang w:val="en-US" w:eastAsia="zh-CN"/>
              </w:rPr>
              <w:t>Cxy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E8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57AA" w:rsidRDefault="00E857A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E8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57AA" w:rsidRDefault="00481C92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r</w:t>
            </w:r>
            <w:r w:rsidRPr="00ED36E0">
              <w:rPr>
                <w:highlight w:val="cyan"/>
                <w:lang w:val="en-US" w:eastAsia="zh-CN"/>
              </w:rPr>
              <w:t>1:</w:t>
            </w:r>
            <w:r>
              <w:rPr>
                <w:highlight w:val="cyan"/>
                <w:lang w:val="en-US" w:eastAsia="zh-CN"/>
              </w:rPr>
              <w:t xml:space="preserve"> Update the work item code on the CR cover page.</w:t>
            </w:r>
          </w:p>
          <w:p w:rsidR="003A3D01" w:rsidRDefault="003A3D01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 w:rsidRPr="003A3D01">
              <w:rPr>
                <w:highlight w:val="magenta"/>
                <w:lang w:val="en-US" w:eastAsia="zh-CN"/>
              </w:rPr>
              <w:t xml:space="preserve">r2: </w:t>
            </w:r>
            <w:r>
              <w:rPr>
                <w:highlight w:val="magenta"/>
                <w:lang w:val="en-US" w:eastAsia="zh-CN"/>
              </w:rPr>
              <w:t>Update the clause number 8.1.5.10.X to 8.1.5.10.8</w:t>
            </w:r>
          </w:p>
        </w:tc>
      </w:tr>
    </w:tbl>
    <w:p w:rsidR="00E857AA" w:rsidRDefault="00E857AA">
      <w:pPr>
        <w:pStyle w:val="CRCoverPage"/>
        <w:spacing w:after="0"/>
        <w:rPr>
          <w:sz w:val="8"/>
          <w:szCs w:val="8"/>
        </w:rPr>
      </w:pPr>
    </w:p>
    <w:p w:rsidR="00E857AA" w:rsidRDefault="00E857AA">
      <w:pPr>
        <w:sectPr w:rsidR="00E857A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57AA" w:rsidRDefault="00B760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90971497"/>
      <w:bookmarkStart w:id="3" w:name="_Toc52217967"/>
      <w:bookmarkStart w:id="4" w:name="_Toc36713251"/>
      <w:bookmarkStart w:id="5" w:name="_Toc36713654"/>
      <w:bookmarkStart w:id="6" w:name="_Toc58499579"/>
      <w:bookmarkStart w:id="7" w:name="_Toc68538436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E857AA" w:rsidRDefault="00B76091">
      <w:pPr>
        <w:pStyle w:val="2"/>
      </w:pPr>
      <w:bookmarkStart w:id="8" w:name="_Toc68076598"/>
      <w:bookmarkStart w:id="9" w:name="_Toc27419191"/>
      <w:bookmarkStart w:id="10" w:name="_Toc43900799"/>
      <w:bookmarkStart w:id="11" w:name="_Toc51768022"/>
      <w:bookmarkStart w:id="12" w:name="_Toc100141932"/>
      <w:bookmarkStart w:id="13" w:name="_Toc58241945"/>
      <w:bookmarkStart w:id="14" w:name="_Toc36040067"/>
      <w:bookmarkStart w:id="15" w:name="_Toc90490559"/>
      <w:bookmarkStart w:id="16" w:name="_Toc75369788"/>
      <w:r>
        <w:t>4.1</w:t>
      </w:r>
      <w:r>
        <w:tab/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857AA" w:rsidRDefault="00B76091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E857AA" w:rsidRDefault="00B76091">
      <w:pPr>
        <w:pStyle w:val="TH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1"/>
        <w:gridCol w:w="3477"/>
        <w:gridCol w:w="890"/>
        <w:gridCol w:w="1184"/>
        <w:gridCol w:w="3645"/>
      </w:tblGrid>
      <w:tr w:rsidR="00E857AA">
        <w:trPr>
          <w:tblHeader/>
          <w:jc w:val="center"/>
        </w:trPr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7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45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NR RRC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management procedures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Multiple paging records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Shared network environment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and Subgrouping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Paging Early Indication with Subgrouping / RRC_IDLE / </w:t>
            </w:r>
            <w:proofErr w:type="spellStart"/>
            <w:r>
              <w:rPr>
                <w:lang w:eastAsia="en-GB"/>
              </w:rPr>
              <w:t>lastUsedCellOnly</w:t>
            </w:r>
            <w:proofErr w:type="spellEnd"/>
            <w:r>
              <w:rPr>
                <w:lang w:eastAsia="en-GB"/>
              </w:rPr>
              <w:t xml:space="preserve"> not configured / Subgroup ID selection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Paging Early Indication with Subgrouping / RRC_INACTIVE / </w:t>
            </w:r>
            <w:proofErr w:type="spellStart"/>
            <w:r>
              <w:rPr>
                <w:lang w:eastAsia="en-GB"/>
              </w:rPr>
              <w:t>lastUsedCellOnly</w:t>
            </w:r>
            <w:proofErr w:type="spellEnd"/>
            <w:r>
              <w:rPr>
                <w:lang w:eastAsia="en-GB"/>
              </w:rPr>
              <w:t xml:space="preserve"> configured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C239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RRC_INACTIVE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8.1.1.1a.3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without Subgrouping / RRC_IDLE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8.1.1.2.1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 / Return to idle state after T300 expiry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8.1.1.2.2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Void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8.1.5.10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B7609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 Assistance Information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E6E6E6"/>
          </w:tcPr>
          <w:p w:rsidR="00E857AA" w:rsidRDefault="00E85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Information/ Release Preference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C145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release preference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C294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MUSIM related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release preference assistance information</w:t>
            </w:r>
          </w:p>
        </w:tc>
      </w:tr>
      <w:tr w:rsidR="00E857A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UE Assistance Information / RRM measurement relaxation /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C209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UEs supporting 5G Core and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EC22C7" w:rsidTr="00C87E93">
        <w:trPr>
          <w:jc w:val="center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2C7" w:rsidRDefault="00EC22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……</w:t>
            </w:r>
          </w:p>
        </w:tc>
      </w:tr>
      <w:tr w:rsidR="00E857AA">
        <w:trPr>
          <w:jc w:val="center"/>
          <w:ins w:id="17" w:author="CMCC" w:date="2024-07-25T10:48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 w:rsidP="00EC22C7">
            <w:pPr>
              <w:pStyle w:val="TAL"/>
              <w:keepNext w:val="0"/>
              <w:keepLines w:val="0"/>
              <w:rPr>
                <w:ins w:id="18" w:author="CMCC" w:date="2024-07-25T10:48:00Z"/>
                <w:lang w:eastAsia="en-GB"/>
              </w:rPr>
            </w:pPr>
            <w:ins w:id="19" w:author="CMCC" w:date="2024-07-25T10:48:00Z">
              <w:r>
                <w:rPr>
                  <w:lang w:eastAsia="en-GB"/>
                </w:rPr>
                <w:t>8.1.5.10.</w:t>
              </w:r>
            </w:ins>
            <w:ins w:id="20" w:author="CMCC" w:date="2024-08-14T14:24:00Z">
              <w:r w:rsidR="00EC22C7" w:rsidRPr="0096521D">
                <w:rPr>
                  <w:highlight w:val="magenta"/>
                  <w:lang w:eastAsia="en-GB"/>
                </w:rPr>
                <w:t>8</w:t>
              </w:r>
            </w:ins>
            <w:bookmarkStart w:id="21" w:name="_GoBack"/>
            <w:bookmarkEnd w:id="21"/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keepNext w:val="0"/>
              <w:keepLines w:val="0"/>
              <w:rPr>
                <w:ins w:id="22" w:author="CMCC" w:date="2024-07-25T10:48:00Z"/>
                <w:lang w:eastAsia="en-GB"/>
              </w:rPr>
            </w:pPr>
            <w:ins w:id="23" w:author="CMCC" w:date="2024-07-25T10:49:00Z">
              <w:r>
                <w:rPr>
                  <w:lang w:eastAsia="en-GB"/>
                </w:rPr>
                <w:t>UE Assistance Information / IDC mechanism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ins w:id="24" w:author="CMCC" w:date="2024-07-25T10:48:00Z"/>
                <w:lang w:eastAsia="en-GB"/>
              </w:rPr>
            </w:pPr>
            <w:ins w:id="25" w:author="CMCC" w:date="2024-07-25T10:49:00Z">
              <w:r>
                <w:rPr>
                  <w:lang w:eastAsia="en-GB"/>
                </w:rPr>
                <w:t>Rel-16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C"/>
              <w:keepNext w:val="0"/>
              <w:keepLines w:val="0"/>
              <w:rPr>
                <w:ins w:id="26" w:author="CMCC" w:date="2024-07-25T10:48:00Z"/>
                <w:lang w:eastAsia="en-GB"/>
              </w:rPr>
            </w:pPr>
            <w:proofErr w:type="spellStart"/>
            <w:ins w:id="27" w:author="CMCC" w:date="2024-07-25T11:1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  <w:proofErr w:type="spellEnd"/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28" w:author="CMCC" w:date="2024-07-25T10:48:00Z"/>
                <w:lang w:eastAsia="zh-CN"/>
              </w:rPr>
            </w:pPr>
            <w:ins w:id="29" w:author="CMCC" w:date="2024-08-08T17:15:00Z">
              <w:r>
                <w:rPr>
                  <w:lang w:eastAsia="zh-CN"/>
                </w:rPr>
                <w:t>UEs supporting 5G core and FR1 Band n40 and FR1 Band n41 and WLAN and reporting affected NR carrier frequencies in IDC assistance information when detecting IDC problem.</w:t>
              </w:r>
            </w:ins>
          </w:p>
        </w:tc>
      </w:tr>
    </w:tbl>
    <w:p w:rsidR="00E857AA" w:rsidRDefault="00E857AA">
      <w:pPr>
        <w:pStyle w:val="TH"/>
        <w:rPr>
          <w:rFonts w:eastAsia="宋体"/>
        </w:rPr>
      </w:pPr>
    </w:p>
    <w:p w:rsidR="00E857AA" w:rsidRDefault="00B76091">
      <w:pPr>
        <w:pStyle w:val="TH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 w:rsidR="00E857AA" w:rsidRDefault="00B76091">
      <w:pPr>
        <w:pStyle w:val="2"/>
      </w:pPr>
      <w:bookmarkStart w:id="30" w:name="_Toc146804992"/>
      <w:r>
        <w:t>4.2</w:t>
      </w:r>
      <w:r>
        <w:tab/>
        <w:t>Protocol conformance test cases Applicability Condition</w:t>
      </w:r>
      <w:bookmarkEnd w:id="30"/>
    </w:p>
    <w:p w:rsidR="00E857AA" w:rsidRDefault="00B76091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4426"/>
        <w:gridCol w:w="4854"/>
      </w:tblGrid>
      <w:tr w:rsidR="00E857AA">
        <w:trPr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E857AA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E857AA">
        <w:trPr>
          <w:jc w:val="center"/>
        </w:trPr>
        <w:tc>
          <w:tcPr>
            <w:tcW w:w="988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426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54" w:type="dxa"/>
            <w:shd w:val="clear" w:color="auto" w:fill="auto"/>
          </w:tcPr>
          <w:p w:rsidR="00E857AA" w:rsidRDefault="00B76091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:rsidR="00E857AA">
        <w:trPr>
          <w:jc w:val="center"/>
          <w:ins w:id="31" w:author="CMCC" w:date="2024-07-25T10:5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32" w:author="CMCC" w:date="2024-07-25T10:54:00Z"/>
                <w:sz w:val="16"/>
                <w:szCs w:val="16"/>
              </w:rPr>
            </w:pPr>
            <w:proofErr w:type="spellStart"/>
            <w:ins w:id="33" w:author="CMCC" w:date="2024-07-25T10:54:00Z">
              <w:r>
                <w:rPr>
                  <w:sz w:val="16"/>
                  <w:szCs w:val="16"/>
                  <w:highlight w:val="green"/>
                </w:rPr>
                <w:t>Cxy</w:t>
              </w:r>
              <w:proofErr w:type="spellEnd"/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34" w:author="CMCC" w:date="2024-07-25T10:54:00Z"/>
                <w:sz w:val="16"/>
                <w:szCs w:val="16"/>
              </w:rPr>
            </w:pPr>
            <w:ins w:id="35" w:author="CMCC" w:date="2024-07-25T10:54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36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A.4.3.1-2/1b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37" w:author="CMCC" w:date="2024-08-08T17:06:00Z">
              <w:r>
                <w:rPr>
                  <w:sz w:val="16"/>
                  <w:szCs w:val="16"/>
                </w:rPr>
                <w:t xml:space="preserve">AND A.4.3.1-2/2 </w:t>
              </w:r>
            </w:ins>
            <w:ins w:id="38" w:author="CMCC" w:date="2024-08-08T17:14:00Z">
              <w:r>
                <w:rPr>
                  <w:sz w:val="16"/>
                  <w:szCs w:val="16"/>
                </w:rPr>
                <w:t xml:space="preserve">AND [10]A.4.1-1/5 </w:t>
              </w:r>
            </w:ins>
            <w:ins w:id="39" w:author="CMCC" w:date="2024-07-25T10:54:00Z">
              <w:r>
                <w:rPr>
                  <w:sz w:val="16"/>
                  <w:szCs w:val="16"/>
                </w:rPr>
                <w:t>AND A.4.3.7-1/</w:t>
              </w:r>
            </w:ins>
            <w:ins w:id="40" w:author="CMCC" w:date="2024-07-25T11:33:00Z">
              <w:r>
                <w:rPr>
                  <w:sz w:val="16"/>
                  <w:szCs w:val="16"/>
                </w:rPr>
                <w:t>67</w:t>
              </w:r>
            </w:ins>
            <w:ins w:id="41" w:author="CMCC" w:date="2024-07-25T10:54:0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AA" w:rsidRDefault="00B76091">
            <w:pPr>
              <w:pStyle w:val="TAL"/>
              <w:rPr>
                <w:ins w:id="42" w:author="CMCC" w:date="2024-07-25T10:54:00Z"/>
                <w:sz w:val="16"/>
                <w:szCs w:val="16"/>
                <w:lang w:val="en-US" w:eastAsia="zh-CN"/>
              </w:rPr>
            </w:pPr>
            <w:ins w:id="43" w:author="CMCC" w:date="2024-07-25T10:54:00Z">
              <w:r>
                <w:rPr>
                  <w:sz w:val="16"/>
                  <w:szCs w:val="16"/>
                </w:rPr>
                <w:t xml:space="preserve">UEs supporting 5G core </w:t>
              </w:r>
            </w:ins>
            <w:ins w:id="44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FR1 Band n40</w:t>
              </w:r>
            </w:ins>
            <w:ins w:id="45" w:author="CMCC" w:date="2024-08-08T17:06:00Z">
              <w:r>
                <w:rPr>
                  <w:sz w:val="16"/>
                  <w:szCs w:val="16"/>
                  <w:lang w:val="en-US" w:eastAsia="zh-CN"/>
                </w:rPr>
                <w:t xml:space="preserve"> and 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FR1 Band n4</w:t>
              </w:r>
            </w:ins>
            <w:ins w:id="46" w:author="CMCC" w:date="2024-08-08T17:07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  <w:ins w:id="47" w:author="CMCC" w:date="2024-07-25T11:39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" w:author="CMCC" w:date="2024-08-08T17:14:00Z">
              <w:r>
                <w:rPr>
                  <w:sz w:val="16"/>
                  <w:szCs w:val="16"/>
                  <w:lang w:val="en-US" w:eastAsia="zh-CN"/>
                </w:rPr>
                <w:t>and</w:t>
              </w:r>
            </w:ins>
            <w:ins w:id="49" w:author="CMCC" w:date="2024-08-08T17:15:00Z">
              <w:r>
                <w:rPr>
                  <w:sz w:val="16"/>
                  <w:szCs w:val="16"/>
                  <w:lang w:val="en-US" w:eastAsia="zh-CN"/>
                </w:rPr>
                <w:t xml:space="preserve"> WLAN </w:t>
              </w:r>
            </w:ins>
            <w:ins w:id="50" w:author="CMCC" w:date="2024-07-25T10:54:00Z">
              <w:r>
                <w:rPr>
                  <w:sz w:val="16"/>
                  <w:szCs w:val="16"/>
                </w:rPr>
                <w:t xml:space="preserve">and </w:t>
              </w:r>
            </w:ins>
            <w:ins w:id="51" w:author="CMCC" w:date="2024-07-25T11:35:00Z">
              <w:r>
                <w:rPr>
                  <w:sz w:val="16"/>
                  <w:szCs w:val="16"/>
                </w:rPr>
                <w:t>reporting affected NR carrier frequencies in IDC assistance information</w:t>
              </w:r>
            </w:ins>
            <w:ins w:id="52" w:author="CMCC" w:date="2024-07-25T11:36:00Z">
              <w:r>
                <w:rPr>
                  <w:sz w:val="16"/>
                  <w:szCs w:val="16"/>
                </w:rPr>
                <w:t xml:space="preserve"> </w:t>
              </w:r>
            </w:ins>
            <w:ins w:id="53" w:author="CMCC" w:date="2024-07-25T11:37:00Z">
              <w:r>
                <w:rPr>
                  <w:sz w:val="16"/>
                  <w:szCs w:val="16"/>
                  <w:lang w:val="en-US" w:eastAsia="zh-CN"/>
                </w:rPr>
                <w:t>when detecting IDC problem</w:t>
              </w:r>
            </w:ins>
            <w:ins w:id="54" w:author="CMCC" w:date="2024-07-25T10:54:00Z">
              <w:r>
                <w:rPr>
                  <w:sz w:val="16"/>
                  <w:szCs w:val="16"/>
                  <w:lang w:val="en-US" w:eastAsia="zh-CN"/>
                </w:rPr>
                <w:t>.</w:t>
              </w:r>
            </w:ins>
          </w:p>
        </w:tc>
      </w:tr>
    </w:tbl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E857AA" w:rsidRDefault="00B760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eastAsia="宋体" w:hint="eastAsia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 w:rsidR="00E857AA" w:rsidRDefault="00E857AA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 w:rsidR="00E857AA" w:rsidRDefault="00E857AA"/>
    <w:p w:rsidR="00E857AA" w:rsidRDefault="00E857AA">
      <w:pPr>
        <w:rPr>
          <w:lang w:eastAsia="zh-CN"/>
        </w:rPr>
      </w:pPr>
    </w:p>
    <w:sectPr w:rsidR="00E857A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06" w:rsidRDefault="00453D06">
      <w:pPr>
        <w:spacing w:after="0"/>
      </w:pPr>
      <w:r>
        <w:separator/>
      </w:r>
    </w:p>
  </w:endnote>
  <w:endnote w:type="continuationSeparator" w:id="0">
    <w:p w:rsidR="00453D06" w:rsidRDefault="00453D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06" w:rsidRDefault="00453D06">
      <w:pPr>
        <w:spacing w:after="0"/>
      </w:pPr>
      <w:r>
        <w:separator/>
      </w:r>
    </w:p>
  </w:footnote>
  <w:footnote w:type="continuationSeparator" w:id="0">
    <w:p w:rsidR="00453D06" w:rsidRDefault="00453D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A" w:rsidRDefault="00B760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A" w:rsidRDefault="00B76091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19"/>
    <w:rsid w:val="00011645"/>
    <w:rsid w:val="0001400A"/>
    <w:rsid w:val="00022E4A"/>
    <w:rsid w:val="00037EF7"/>
    <w:rsid w:val="0006299E"/>
    <w:rsid w:val="000766BE"/>
    <w:rsid w:val="000A07DD"/>
    <w:rsid w:val="000A6394"/>
    <w:rsid w:val="000B7FED"/>
    <w:rsid w:val="000C038A"/>
    <w:rsid w:val="000C366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E0AFA"/>
    <w:rsid w:val="001E0EAD"/>
    <w:rsid w:val="001E41F3"/>
    <w:rsid w:val="001F4C87"/>
    <w:rsid w:val="0022567C"/>
    <w:rsid w:val="002579B7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25C8F"/>
    <w:rsid w:val="0033533A"/>
    <w:rsid w:val="00350823"/>
    <w:rsid w:val="00356F9A"/>
    <w:rsid w:val="003609EF"/>
    <w:rsid w:val="0036231A"/>
    <w:rsid w:val="00363058"/>
    <w:rsid w:val="0037118D"/>
    <w:rsid w:val="003737B8"/>
    <w:rsid w:val="003743BB"/>
    <w:rsid w:val="00374DD4"/>
    <w:rsid w:val="0038180E"/>
    <w:rsid w:val="00381BD2"/>
    <w:rsid w:val="003849AF"/>
    <w:rsid w:val="00386749"/>
    <w:rsid w:val="003A3D01"/>
    <w:rsid w:val="003B113B"/>
    <w:rsid w:val="003C0D98"/>
    <w:rsid w:val="003C0EE5"/>
    <w:rsid w:val="003C7413"/>
    <w:rsid w:val="003C764D"/>
    <w:rsid w:val="003D4A35"/>
    <w:rsid w:val="003E1A36"/>
    <w:rsid w:val="003E6AF4"/>
    <w:rsid w:val="003F4F50"/>
    <w:rsid w:val="003F7B9A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53D06"/>
    <w:rsid w:val="00457A8A"/>
    <w:rsid w:val="00481C92"/>
    <w:rsid w:val="00486DAA"/>
    <w:rsid w:val="0049641D"/>
    <w:rsid w:val="004B1F3F"/>
    <w:rsid w:val="004B53D4"/>
    <w:rsid w:val="004B75B7"/>
    <w:rsid w:val="004C3CD4"/>
    <w:rsid w:val="004D1BE7"/>
    <w:rsid w:val="004E6FD6"/>
    <w:rsid w:val="004F58CB"/>
    <w:rsid w:val="005048A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17A0E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3514"/>
    <w:rsid w:val="008040A8"/>
    <w:rsid w:val="00816093"/>
    <w:rsid w:val="00823CA4"/>
    <w:rsid w:val="008279FA"/>
    <w:rsid w:val="008337A0"/>
    <w:rsid w:val="00833A42"/>
    <w:rsid w:val="00847D11"/>
    <w:rsid w:val="008626E7"/>
    <w:rsid w:val="0086575C"/>
    <w:rsid w:val="00870EE7"/>
    <w:rsid w:val="008863B9"/>
    <w:rsid w:val="00886585"/>
    <w:rsid w:val="00893244"/>
    <w:rsid w:val="008A45A6"/>
    <w:rsid w:val="008B08A1"/>
    <w:rsid w:val="008D58E1"/>
    <w:rsid w:val="008E21D7"/>
    <w:rsid w:val="008E3355"/>
    <w:rsid w:val="008F3789"/>
    <w:rsid w:val="008F686C"/>
    <w:rsid w:val="009139AE"/>
    <w:rsid w:val="009148DE"/>
    <w:rsid w:val="009163E0"/>
    <w:rsid w:val="0093081C"/>
    <w:rsid w:val="0093249B"/>
    <w:rsid w:val="00941E30"/>
    <w:rsid w:val="00950641"/>
    <w:rsid w:val="0096521D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11CF"/>
    <w:rsid w:val="00A448CF"/>
    <w:rsid w:val="00A47E70"/>
    <w:rsid w:val="00A50CF0"/>
    <w:rsid w:val="00A7671C"/>
    <w:rsid w:val="00A94E50"/>
    <w:rsid w:val="00AA2CBC"/>
    <w:rsid w:val="00AB4350"/>
    <w:rsid w:val="00AC5820"/>
    <w:rsid w:val="00AC6A68"/>
    <w:rsid w:val="00AD1CD8"/>
    <w:rsid w:val="00AE13D7"/>
    <w:rsid w:val="00AE5896"/>
    <w:rsid w:val="00AF2F57"/>
    <w:rsid w:val="00B032F6"/>
    <w:rsid w:val="00B16993"/>
    <w:rsid w:val="00B258BB"/>
    <w:rsid w:val="00B52B52"/>
    <w:rsid w:val="00B53E68"/>
    <w:rsid w:val="00B67B97"/>
    <w:rsid w:val="00B76091"/>
    <w:rsid w:val="00B968C8"/>
    <w:rsid w:val="00BA3EC5"/>
    <w:rsid w:val="00BA51D9"/>
    <w:rsid w:val="00BB5DFC"/>
    <w:rsid w:val="00BD279D"/>
    <w:rsid w:val="00BD6BB8"/>
    <w:rsid w:val="00BD7C8A"/>
    <w:rsid w:val="00BE6F00"/>
    <w:rsid w:val="00BF7064"/>
    <w:rsid w:val="00BF7BDB"/>
    <w:rsid w:val="00C016D1"/>
    <w:rsid w:val="00C11C40"/>
    <w:rsid w:val="00C51DD7"/>
    <w:rsid w:val="00C66BA2"/>
    <w:rsid w:val="00C72D2F"/>
    <w:rsid w:val="00C7466D"/>
    <w:rsid w:val="00C77D77"/>
    <w:rsid w:val="00C82FA8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02FE"/>
    <w:rsid w:val="00D24991"/>
    <w:rsid w:val="00D30173"/>
    <w:rsid w:val="00D50255"/>
    <w:rsid w:val="00D51152"/>
    <w:rsid w:val="00D51225"/>
    <w:rsid w:val="00D51D40"/>
    <w:rsid w:val="00D54DDF"/>
    <w:rsid w:val="00D66520"/>
    <w:rsid w:val="00D97000"/>
    <w:rsid w:val="00DD48DF"/>
    <w:rsid w:val="00DE34CF"/>
    <w:rsid w:val="00DF410D"/>
    <w:rsid w:val="00E0674D"/>
    <w:rsid w:val="00E13F3D"/>
    <w:rsid w:val="00E144AF"/>
    <w:rsid w:val="00E34898"/>
    <w:rsid w:val="00E369DC"/>
    <w:rsid w:val="00E407CF"/>
    <w:rsid w:val="00E515D4"/>
    <w:rsid w:val="00E71AA3"/>
    <w:rsid w:val="00E722BC"/>
    <w:rsid w:val="00E83022"/>
    <w:rsid w:val="00E857AA"/>
    <w:rsid w:val="00EB09B7"/>
    <w:rsid w:val="00EC22C7"/>
    <w:rsid w:val="00EE5110"/>
    <w:rsid w:val="00EE7D7C"/>
    <w:rsid w:val="00F040BB"/>
    <w:rsid w:val="00F14597"/>
    <w:rsid w:val="00F25D98"/>
    <w:rsid w:val="00F300FB"/>
    <w:rsid w:val="00F55286"/>
    <w:rsid w:val="00F56953"/>
    <w:rsid w:val="00F9406F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05F9A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769E6"/>
  <w15:docId w15:val="{DB17EC90-A040-4F07-925F-97985CA2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B8760-085E-476B-9D4D-4F81BD19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842</Words>
  <Characters>4804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8</cp:revision>
  <cp:lastPrinted>2411-12-31T15:59:00Z</cp:lastPrinted>
  <dcterms:created xsi:type="dcterms:W3CDTF">2024-08-14T06:25:00Z</dcterms:created>
  <dcterms:modified xsi:type="dcterms:W3CDTF">2024-08-14T06:27:00Z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